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0A28C079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E642D4" w:rsidRPr="00E642D4">
        <w:rPr>
          <w:b/>
          <w:noProof/>
          <w:sz w:val="24"/>
        </w:rPr>
        <w:t>C4-242</w:t>
      </w:r>
      <w:r w:rsidR="00911217">
        <w:rPr>
          <w:b/>
          <w:noProof/>
          <w:sz w:val="24"/>
        </w:rPr>
        <w:t>431</w:t>
      </w:r>
    </w:p>
    <w:p w14:paraId="356CF245" w14:textId="0BE16956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911217">
        <w:rPr>
          <w:b/>
          <w:noProof/>
          <w:sz w:val="24"/>
        </w:rPr>
        <w:tab/>
      </w:r>
      <w:r w:rsidR="00911217">
        <w:rPr>
          <w:b/>
          <w:noProof/>
          <w:sz w:val="24"/>
        </w:rPr>
        <w:tab/>
      </w:r>
      <w:r w:rsidR="00911217">
        <w:rPr>
          <w:b/>
          <w:noProof/>
          <w:sz w:val="24"/>
        </w:rPr>
        <w:tab/>
      </w:r>
      <w:r w:rsidR="00911217">
        <w:rPr>
          <w:b/>
          <w:noProof/>
          <w:sz w:val="24"/>
        </w:rPr>
        <w:tab/>
      </w:r>
      <w:r w:rsidR="00911217">
        <w:rPr>
          <w:b/>
          <w:noProof/>
          <w:sz w:val="24"/>
        </w:rPr>
        <w:tab/>
      </w:r>
      <w:r w:rsidR="00911217">
        <w:rPr>
          <w:b/>
          <w:noProof/>
          <w:sz w:val="24"/>
        </w:rPr>
        <w:tab/>
      </w:r>
      <w:r w:rsidR="00911217">
        <w:rPr>
          <w:b/>
          <w:noProof/>
          <w:sz w:val="24"/>
        </w:rPr>
        <w:tab/>
      </w:r>
      <w:r w:rsidR="00911217">
        <w:rPr>
          <w:b/>
          <w:noProof/>
          <w:sz w:val="24"/>
        </w:rPr>
        <w:tab/>
      </w:r>
      <w:r w:rsidR="00911217">
        <w:rPr>
          <w:b/>
          <w:noProof/>
          <w:sz w:val="24"/>
        </w:rPr>
        <w:tab/>
      </w:r>
      <w:r w:rsidR="00911217">
        <w:rPr>
          <w:b/>
          <w:noProof/>
          <w:sz w:val="24"/>
        </w:rPr>
        <w:tab/>
      </w:r>
      <w:r w:rsidR="00911217">
        <w:rPr>
          <w:b/>
          <w:noProof/>
          <w:sz w:val="24"/>
        </w:rPr>
        <w:tab/>
      </w:r>
      <w:r w:rsidR="00911217">
        <w:rPr>
          <w:b/>
          <w:noProof/>
          <w:sz w:val="24"/>
        </w:rPr>
        <w:tab/>
        <w:t xml:space="preserve">was </w:t>
      </w:r>
      <w:r w:rsidR="00911217" w:rsidRPr="00E642D4">
        <w:rPr>
          <w:b/>
          <w:noProof/>
          <w:sz w:val="24"/>
        </w:rPr>
        <w:t>C4-242206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A0FE0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661FB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Pr="00E642D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369C57" w:rsidR="001E41F3" w:rsidRPr="00E642D4" w:rsidRDefault="00E642D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642D4">
              <w:rPr>
                <w:rFonts w:hint="eastAsia"/>
                <w:b/>
                <w:noProof/>
                <w:sz w:val="28"/>
              </w:rPr>
              <w:t>0</w:t>
            </w:r>
            <w:r w:rsidRPr="00E642D4">
              <w:rPr>
                <w:b/>
                <w:noProof/>
                <w:sz w:val="28"/>
              </w:rPr>
              <w:t>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6A695" w:rsidR="001E41F3" w:rsidRPr="00410371" w:rsidRDefault="009112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A3734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661FB">
              <w:rPr>
                <w:b/>
                <w:noProof/>
                <w:sz w:val="28"/>
              </w:rPr>
              <w:t>0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32222D" w:rsidR="001E41F3" w:rsidRDefault="008817EB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817EB">
              <w:rPr>
                <w:rFonts w:cs="Arial"/>
              </w:rPr>
              <w:t xml:space="preserve">Remove </w:t>
            </w:r>
            <w:r w:rsidR="00911217">
              <w:rPr>
                <w:rFonts w:cs="Arial"/>
              </w:rPr>
              <w:t>un</w:t>
            </w:r>
            <w:bookmarkStart w:id="1" w:name="_GoBack"/>
            <w:bookmarkEnd w:id="1"/>
            <w:r w:rsidR="00911217">
              <w:rPr>
                <w:rFonts w:cs="Arial"/>
              </w:rPr>
              <w:t>used</w:t>
            </w:r>
            <w:r w:rsidRPr="008817EB">
              <w:rPr>
                <w:rFonts w:cs="Arial"/>
              </w:rP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C585D" w:rsidR="001E41F3" w:rsidRDefault="00E661FB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7EB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17EB" w:rsidRDefault="008817EB" w:rsidP="00881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873F7" w14:textId="5EBE52DD" w:rsidR="008817EB" w:rsidRPr="004C4E7A" w:rsidRDefault="008817EB" w:rsidP="00881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simple data type “</w:t>
            </w:r>
            <w:proofErr w:type="spellStart"/>
            <w:r>
              <w:rPr>
                <w:lang w:eastAsia="zh-CN"/>
              </w:rPr>
              <w:t>Seckey</w:t>
            </w:r>
            <w:proofErr w:type="spellEnd"/>
            <w:r>
              <w:rPr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is not used in the related service</w:t>
            </w:r>
            <w:r>
              <w:rPr>
                <w:noProof/>
              </w:rPr>
              <w:t xml:space="preserve">, but listed in the </w:t>
            </w:r>
            <w:r w:rsidRPr="008817EB">
              <w:rPr>
                <w:noProof/>
              </w:rPr>
              <w:t>Table 6.1.6.3.2-1: Simple data types</w:t>
            </w:r>
            <w:r>
              <w:t>.</w:t>
            </w:r>
          </w:p>
          <w:p w14:paraId="74D5859F" w14:textId="77777777" w:rsidR="008817EB" w:rsidRDefault="008817EB" w:rsidP="008817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D200F7E" w:rsidR="008817EB" w:rsidRPr="00824168" w:rsidRDefault="008817EB" w:rsidP="008817E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It proposes to remove </w:t>
            </w:r>
            <w:r>
              <w:rPr>
                <w:noProof/>
                <w:lang w:eastAsia="zh-CN"/>
              </w:rPr>
              <w:t>simple data type “</w:t>
            </w:r>
            <w:proofErr w:type="spellStart"/>
            <w:r>
              <w:rPr>
                <w:lang w:eastAsia="zh-CN"/>
              </w:rPr>
              <w:t>Seckey</w:t>
            </w:r>
            <w:proofErr w:type="spellEnd"/>
            <w:r>
              <w:rPr>
                <w:lang w:eastAsia="zh-CN"/>
              </w:rPr>
              <w:t>”</w:t>
            </w:r>
            <w:r>
              <w:t xml:space="preserve"> in </w:t>
            </w:r>
            <w:r w:rsidRPr="008817EB">
              <w:rPr>
                <w:noProof/>
              </w:rPr>
              <w:t>Table 6.1.6.3.2-1: Simple data types</w:t>
            </w:r>
            <w:r>
              <w:t>.</w:t>
            </w:r>
          </w:p>
        </w:tc>
      </w:tr>
      <w:tr w:rsidR="008817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17EB" w:rsidRDefault="008817EB" w:rsidP="00881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17EB" w:rsidRDefault="008817EB" w:rsidP="00881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17EB" w:rsidRDefault="008817EB" w:rsidP="00881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72F82" w:rsidR="008817EB" w:rsidRPr="0085386E" w:rsidRDefault="008817EB" w:rsidP="008817E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proposes to remove </w:t>
            </w:r>
            <w:r>
              <w:rPr>
                <w:noProof/>
                <w:lang w:eastAsia="zh-CN"/>
              </w:rPr>
              <w:t>simple data type “</w:t>
            </w:r>
            <w:proofErr w:type="spellStart"/>
            <w:r>
              <w:rPr>
                <w:lang w:eastAsia="zh-CN"/>
              </w:rPr>
              <w:t>Seckey</w:t>
            </w:r>
            <w:proofErr w:type="spellEnd"/>
            <w:r>
              <w:rPr>
                <w:lang w:eastAsia="zh-CN"/>
              </w:rPr>
              <w:t>”</w:t>
            </w:r>
            <w:r>
              <w:t xml:space="preserve"> in </w:t>
            </w:r>
            <w:r w:rsidRPr="008817EB">
              <w:rPr>
                <w:noProof/>
              </w:rPr>
              <w:t>Table 6.1.6.3.2-1: Simple data types</w:t>
            </w:r>
            <w:r>
              <w:t>.</w:t>
            </w:r>
          </w:p>
        </w:tc>
      </w:tr>
      <w:tr w:rsidR="008817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17EB" w:rsidRDefault="008817EB" w:rsidP="00881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17EB" w:rsidRDefault="008817EB" w:rsidP="00881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7EB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17EB" w:rsidRDefault="008817EB" w:rsidP="00881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4A09A" w:rsidR="008817EB" w:rsidRPr="0062012B" w:rsidRDefault="004B2921" w:rsidP="00881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Additional simple data type</w:t>
            </w:r>
            <w:r w:rsidR="008817EB">
              <w:rPr>
                <w:noProof/>
              </w:rPr>
              <w:t xml:space="preserve"> remaining.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C050C" w:rsidR="001E41F3" w:rsidRDefault="008817EB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8817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17EB" w:rsidRDefault="008817EB" w:rsidP="00881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E1934D" w:rsidR="008817EB" w:rsidRDefault="008817EB" w:rsidP="00881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changes to OpenAPI.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D45635" w14:textId="77777777" w:rsidR="008817EB" w:rsidRDefault="008817EB" w:rsidP="008817EB">
      <w:pPr>
        <w:pStyle w:val="50"/>
        <w:rPr>
          <w:lang w:eastAsia="en-GB"/>
        </w:rPr>
      </w:pPr>
      <w:bookmarkStart w:id="2" w:name="_Toc161035664"/>
      <w:bookmarkStart w:id="3" w:name="_Toc510696640"/>
      <w:bookmarkStart w:id="4" w:name="_Toc35971435"/>
      <w:bookmarkStart w:id="5" w:name="_Toc98142599"/>
      <w:bookmarkStart w:id="6" w:name="_Toc122090724"/>
      <w:bookmarkStart w:id="7" w:name="_Toc145953077"/>
      <w:r>
        <w:t>6.1.6.3.2</w:t>
      </w:r>
      <w:r>
        <w:tab/>
        <w:t>Simple data types</w:t>
      </w:r>
      <w:bookmarkEnd w:id="2"/>
      <w:bookmarkEnd w:id="3"/>
      <w:bookmarkEnd w:id="4"/>
      <w:bookmarkEnd w:id="5"/>
      <w:bookmarkEnd w:id="6"/>
      <w:bookmarkEnd w:id="7"/>
    </w:p>
    <w:p w14:paraId="69FC06C5" w14:textId="77777777" w:rsidR="008817EB" w:rsidRDefault="008817EB" w:rsidP="008817EB">
      <w:r>
        <w:t>The simple data types defined in Table 6.1.6.3.2-1 shall be supported.</w:t>
      </w:r>
    </w:p>
    <w:p w14:paraId="049C9367" w14:textId="77777777" w:rsidR="008817EB" w:rsidRDefault="008817EB" w:rsidP="008817EB">
      <w:pPr>
        <w:pStyle w:val="TH"/>
      </w:pPr>
      <w:r>
        <w:t>Table 6.1.6.3.2-1: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679"/>
        <w:gridCol w:w="1261"/>
        <w:gridCol w:w="3601"/>
        <w:gridCol w:w="2088"/>
      </w:tblGrid>
      <w:tr w:rsidR="008817EB" w14:paraId="3EC826CD" w14:textId="77777777" w:rsidTr="008817E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F961C" w14:textId="77777777" w:rsidR="008817EB" w:rsidRDefault="008817EB">
            <w:pPr>
              <w:pStyle w:val="TAH"/>
            </w:pPr>
            <w:r>
              <w:t>Type Name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E72C9" w14:textId="77777777" w:rsidR="008817EB" w:rsidRDefault="008817EB">
            <w:pPr>
              <w:pStyle w:val="TAH"/>
            </w:pPr>
            <w:r>
              <w:t>Type Definition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64EDB" w14:textId="77777777" w:rsidR="008817EB" w:rsidRDefault="008817EB">
            <w:pPr>
              <w:pStyle w:val="TAH"/>
            </w:pPr>
            <w:r>
              <w:t>Description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BE620" w14:textId="77777777" w:rsidR="008817EB" w:rsidRDefault="008817EB">
            <w:pPr>
              <w:pStyle w:val="TAH"/>
            </w:pPr>
            <w:r>
              <w:t>Applicability</w:t>
            </w:r>
          </w:p>
        </w:tc>
      </w:tr>
      <w:tr w:rsidR="008817EB" w14:paraId="68DED2FB" w14:textId="77777777" w:rsidTr="008817E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563C3" w14:textId="77777777" w:rsidR="008817EB" w:rsidRDefault="008817EB">
            <w:pPr>
              <w:pStyle w:val="TAL"/>
            </w:pPr>
            <w:proofErr w:type="spellStart"/>
            <w:r>
              <w:t>UserInfoId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0E8C9" w14:textId="77777777" w:rsidR="008817EB" w:rsidRDefault="008817EB">
            <w:pPr>
              <w:pStyle w:val="TAL"/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9FF42A8" w14:textId="77777777" w:rsidR="008817EB" w:rsidRDefault="008817EB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[7], i.e. base64-encoded characters, encoding the "U</w:t>
            </w:r>
            <w:r>
              <w:rPr>
                <w:lang w:eastAsia="zh-CN"/>
              </w:rPr>
              <w:t>se</w:t>
            </w:r>
            <w:r>
              <w:t>r Info ID" IE as specified in 3GPP TS 24.514 [17] (starting from octet 1)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AD067D" w14:textId="77777777" w:rsidR="008817EB" w:rsidRDefault="008817EB">
            <w:pPr>
              <w:pStyle w:val="TAL"/>
            </w:pPr>
          </w:p>
        </w:tc>
      </w:tr>
      <w:tr w:rsidR="008817EB" w14:paraId="645C999B" w14:textId="77777777" w:rsidTr="008817E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0E4C3" w14:textId="77777777" w:rsidR="008817EB" w:rsidRDefault="008817EB">
            <w:pPr>
              <w:pStyle w:val="TAL"/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4F72B" w14:textId="77777777" w:rsidR="008817EB" w:rsidRDefault="008817EB">
            <w:pPr>
              <w:pStyle w:val="TAL"/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D6AD66F" w14:textId="1FB61E27" w:rsidR="008817EB" w:rsidRDefault="008817EB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[7], i.e. base64-encoded characters, encoding the "UE security capability" IE as specified in 3GPP TS 24.514</w:t>
            </w:r>
            <w:ins w:id="8" w:author="Huawei-r3" w:date="2024-05-17T15:31:00Z">
              <w:r>
                <w:t> </w:t>
              </w:r>
            </w:ins>
            <w:del w:id="9" w:author="Huawei-r3" w:date="2024-05-17T15:31:00Z">
              <w:r w:rsidDel="008817EB">
                <w:delText xml:space="preserve"> </w:delText>
              </w:r>
            </w:del>
            <w:r>
              <w:t>[17] (starting from octet 1).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B12170" w14:textId="77777777" w:rsidR="008817EB" w:rsidRDefault="008817EB">
            <w:pPr>
              <w:pStyle w:val="TAL"/>
            </w:pPr>
          </w:p>
        </w:tc>
      </w:tr>
      <w:tr w:rsidR="008817EB" w14:paraId="29762361" w14:textId="77777777" w:rsidTr="008817E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DB9EE" w14:textId="77777777" w:rsidR="008817EB" w:rsidRDefault="008817EB">
            <w:pPr>
              <w:pStyle w:val="TAL"/>
            </w:pPr>
            <w:r>
              <w:rPr>
                <w:lang w:eastAsia="zh-CN"/>
              </w:rPr>
              <w:t>ChosenPc5CipheringAlgorithm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2CB82" w14:textId="77777777" w:rsidR="008817EB" w:rsidRDefault="008817EB">
            <w:pPr>
              <w:pStyle w:val="TAL"/>
            </w:pPr>
            <w:r>
              <w:t>integer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4561137" w14:textId="070577CC" w:rsidR="008817EB" w:rsidRDefault="008817EB">
            <w:pPr>
              <w:pStyle w:val="TAL"/>
            </w:pPr>
            <w:r>
              <w:rPr>
                <w:rFonts w:cs="Arial"/>
                <w:szCs w:val="18"/>
              </w:rPr>
              <w:t>This IE shall indicate the</w:t>
            </w:r>
            <w:r>
              <w:t xml:space="preserve"> </w:t>
            </w:r>
            <w:r>
              <w:rPr>
                <w:lang w:eastAsia="zh-CN"/>
              </w:rPr>
              <w:t>chosen PC5 ciphering algorithm</w:t>
            </w:r>
            <w:r>
              <w:t xml:space="preserve"> as specified in 3GPP TS 24.514</w:t>
            </w:r>
            <w:ins w:id="10" w:author="Huawei-r3" w:date="2024-05-17T15:32:00Z">
              <w:r>
                <w:t> </w:t>
              </w:r>
            </w:ins>
            <w:del w:id="11" w:author="Huawei-r3" w:date="2024-05-17T15:32:00Z">
              <w:r w:rsidDel="008817EB">
                <w:delText xml:space="preserve"> </w:delText>
              </w:r>
            </w:del>
            <w:r>
              <w:t>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DF66C4" w14:textId="77777777" w:rsidR="008817EB" w:rsidRDefault="008817EB">
            <w:pPr>
              <w:pStyle w:val="TAL"/>
            </w:pPr>
          </w:p>
        </w:tc>
      </w:tr>
      <w:tr w:rsidR="008817EB" w:rsidDel="008817EB" w14:paraId="125D66CD" w14:textId="7CB1A18A" w:rsidTr="008817EB">
        <w:trPr>
          <w:jc w:val="center"/>
          <w:del w:id="12" w:author="Huawei-r3" w:date="2024-05-17T15:31:00Z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8003A" w14:textId="6B87FE33" w:rsidR="008817EB" w:rsidDel="008817EB" w:rsidRDefault="008817EB">
            <w:pPr>
              <w:pStyle w:val="TAL"/>
              <w:rPr>
                <w:del w:id="13" w:author="Huawei-r3" w:date="2024-05-17T15:31:00Z"/>
                <w:lang w:eastAsia="zh-CN"/>
              </w:rPr>
            </w:pPr>
            <w:del w:id="14" w:author="Huawei-r3" w:date="2024-05-17T15:31:00Z">
              <w:r w:rsidDel="008817EB">
                <w:rPr>
                  <w:lang w:eastAsia="zh-CN"/>
                </w:rPr>
                <w:delText>Seckey</w:delText>
              </w:r>
            </w:del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D8F8E" w14:textId="57DF9E98" w:rsidR="008817EB" w:rsidDel="008817EB" w:rsidRDefault="008817EB">
            <w:pPr>
              <w:pStyle w:val="TAL"/>
              <w:rPr>
                <w:del w:id="15" w:author="Huawei-r3" w:date="2024-05-17T15:31:00Z"/>
                <w:lang w:eastAsia="en-GB"/>
              </w:rPr>
            </w:pPr>
            <w:del w:id="16" w:author="Huawei-r3" w:date="2024-05-17T15:31:00Z">
              <w:r w:rsidDel="008817EB">
                <w:delText>Bytes</w:delText>
              </w:r>
            </w:del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D29164B" w14:textId="1E30868D" w:rsidR="008817EB" w:rsidDel="008817EB" w:rsidRDefault="008817EB">
            <w:pPr>
              <w:pStyle w:val="TAL"/>
              <w:rPr>
                <w:del w:id="17" w:author="Huawei-r3" w:date="2024-05-17T15:31:00Z"/>
              </w:rPr>
            </w:pPr>
            <w:del w:id="18" w:author="Huawei-r3" w:date="2024-05-17T15:31:00Z">
              <w:r w:rsidDel="008817EB">
                <w:delText>String with format "byte" as defined in OpenAPI Specification [7], i.e. base64-encoded characters, encoding the "DUIK" IE, or "DUCK", or "DUSK" as specified in 3GPP TS 24.514 [17]</w:delText>
              </w:r>
            </w:del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49480A" w14:textId="46A6810D" w:rsidR="008817EB" w:rsidDel="008817EB" w:rsidRDefault="008817EB">
            <w:pPr>
              <w:pStyle w:val="TAL"/>
              <w:rPr>
                <w:del w:id="19" w:author="Huawei-r3" w:date="2024-05-17T15:31:00Z"/>
              </w:rPr>
            </w:pPr>
          </w:p>
        </w:tc>
      </w:tr>
      <w:tr w:rsidR="008817EB" w14:paraId="140AA356" w14:textId="77777777" w:rsidTr="008817E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D7EAC" w14:textId="77777777" w:rsidR="008817EB" w:rsidRDefault="008817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Duik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148CD" w14:textId="77777777" w:rsidR="008817EB" w:rsidRDefault="008817EB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BC2C2C8" w14:textId="08FA02E0" w:rsidR="008817EB" w:rsidRDefault="008817EB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[7], i.e. base64-encoded characters, encoding the "DUIK" IE as specified in 3GPP TS 24.514</w:t>
            </w:r>
            <w:ins w:id="20" w:author="Huawei-r3" w:date="2024-05-17T15:32:00Z">
              <w:r>
                <w:t> </w:t>
              </w:r>
            </w:ins>
            <w:del w:id="21" w:author="Huawei-r3" w:date="2024-05-17T15:32:00Z">
              <w:r w:rsidDel="008817EB">
                <w:delText xml:space="preserve"> </w:delText>
              </w:r>
            </w:del>
            <w:r>
              <w:t>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B7321F" w14:textId="77777777" w:rsidR="008817EB" w:rsidRDefault="008817EB">
            <w:pPr>
              <w:pStyle w:val="TAL"/>
            </w:pPr>
          </w:p>
        </w:tc>
      </w:tr>
      <w:tr w:rsidR="008817EB" w14:paraId="02565A27" w14:textId="77777777" w:rsidTr="008817E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8C612" w14:textId="77777777" w:rsidR="008817EB" w:rsidRDefault="008817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Duck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3AAB4" w14:textId="77777777" w:rsidR="008817EB" w:rsidRDefault="008817EB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8F8B97F" w14:textId="2CE9AD6B" w:rsidR="008817EB" w:rsidRDefault="008817EB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[7], i.e. base64-encoded characters, encoding the "DUCK" IE as specified in 3GPP TS 24.514</w:t>
            </w:r>
            <w:ins w:id="22" w:author="Huawei-r3" w:date="2024-05-17T15:32:00Z">
              <w:r>
                <w:t> </w:t>
              </w:r>
            </w:ins>
            <w:del w:id="23" w:author="Huawei-r3" w:date="2024-05-17T15:32:00Z">
              <w:r w:rsidDel="008817EB">
                <w:delText xml:space="preserve"> </w:delText>
              </w:r>
            </w:del>
            <w:r>
              <w:t>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F10B96" w14:textId="77777777" w:rsidR="008817EB" w:rsidRDefault="008817EB">
            <w:pPr>
              <w:pStyle w:val="TAL"/>
            </w:pPr>
          </w:p>
        </w:tc>
      </w:tr>
      <w:tr w:rsidR="008817EB" w14:paraId="20100B5C" w14:textId="77777777" w:rsidTr="008817E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D49C8" w14:textId="77777777" w:rsidR="008817EB" w:rsidRDefault="008817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Dusk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45FAA" w14:textId="77777777" w:rsidR="008817EB" w:rsidRDefault="008817EB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A26DDB7" w14:textId="0B541D67" w:rsidR="008817EB" w:rsidRDefault="008817EB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[7], i.e. base64-encoded characters, encoding the "DUSK" IE as specified in 3GPP TS 24.514</w:t>
            </w:r>
            <w:ins w:id="24" w:author="Huawei-r3" w:date="2024-05-17T15:32:00Z">
              <w:r>
                <w:t> </w:t>
              </w:r>
            </w:ins>
            <w:del w:id="25" w:author="Huawei-r3" w:date="2024-05-17T15:32:00Z">
              <w:r w:rsidDel="008817EB">
                <w:delText xml:space="preserve"> </w:delText>
              </w:r>
            </w:del>
            <w:r>
              <w:t>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14911E" w14:textId="77777777" w:rsidR="008817EB" w:rsidRDefault="008817EB">
            <w:pPr>
              <w:pStyle w:val="TAL"/>
            </w:pPr>
          </w:p>
        </w:tc>
      </w:tr>
    </w:tbl>
    <w:p w14:paraId="22908BA2" w14:textId="77777777" w:rsidR="008817EB" w:rsidRDefault="008817EB" w:rsidP="008817EB">
      <w:pPr>
        <w:rPr>
          <w:rFonts w:eastAsia="等线"/>
          <w:lang w:eastAsia="zh-CN"/>
        </w:rPr>
      </w:pP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78228" w14:textId="77777777" w:rsidR="003D3400" w:rsidRDefault="003D3400">
      <w:r>
        <w:separator/>
      </w:r>
    </w:p>
  </w:endnote>
  <w:endnote w:type="continuationSeparator" w:id="0">
    <w:p w14:paraId="7C61274C" w14:textId="77777777" w:rsidR="003D3400" w:rsidRDefault="003D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D76B6" w14:textId="77777777" w:rsidR="003D3400" w:rsidRDefault="003D3400">
      <w:r>
        <w:separator/>
      </w:r>
    </w:p>
  </w:footnote>
  <w:footnote w:type="continuationSeparator" w:id="0">
    <w:p w14:paraId="4D09D634" w14:textId="77777777" w:rsidR="003D3400" w:rsidRDefault="003D3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023C"/>
    <w:rsid w:val="0015167F"/>
    <w:rsid w:val="00154075"/>
    <w:rsid w:val="001557E3"/>
    <w:rsid w:val="00165CE2"/>
    <w:rsid w:val="0017578C"/>
    <w:rsid w:val="001801D9"/>
    <w:rsid w:val="00192C46"/>
    <w:rsid w:val="001A08B3"/>
    <w:rsid w:val="001A6FF0"/>
    <w:rsid w:val="001A7B60"/>
    <w:rsid w:val="001B2CFE"/>
    <w:rsid w:val="001B2D2D"/>
    <w:rsid w:val="001B52F0"/>
    <w:rsid w:val="001B7A65"/>
    <w:rsid w:val="001C34AF"/>
    <w:rsid w:val="001E284E"/>
    <w:rsid w:val="001E41F3"/>
    <w:rsid w:val="001E48BF"/>
    <w:rsid w:val="001F111A"/>
    <w:rsid w:val="001F5B25"/>
    <w:rsid w:val="00201156"/>
    <w:rsid w:val="002131B7"/>
    <w:rsid w:val="002157E7"/>
    <w:rsid w:val="0021595B"/>
    <w:rsid w:val="00215E90"/>
    <w:rsid w:val="0021760B"/>
    <w:rsid w:val="00224AA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400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2921"/>
    <w:rsid w:val="004B75B7"/>
    <w:rsid w:val="004B7CF5"/>
    <w:rsid w:val="004C5AE9"/>
    <w:rsid w:val="004C7F25"/>
    <w:rsid w:val="004D0227"/>
    <w:rsid w:val="004D0A4A"/>
    <w:rsid w:val="004D15DD"/>
    <w:rsid w:val="004E1444"/>
    <w:rsid w:val="004F5159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12B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932A6"/>
    <w:rsid w:val="00695808"/>
    <w:rsid w:val="006A2C07"/>
    <w:rsid w:val="006A47A8"/>
    <w:rsid w:val="006B46FB"/>
    <w:rsid w:val="006C15CD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7194E"/>
    <w:rsid w:val="008817EB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01CFB"/>
    <w:rsid w:val="00911217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9665D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224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D7A4C"/>
    <w:rsid w:val="00CE7F0E"/>
    <w:rsid w:val="00CF47E9"/>
    <w:rsid w:val="00CF5E07"/>
    <w:rsid w:val="00D03F9A"/>
    <w:rsid w:val="00D06D51"/>
    <w:rsid w:val="00D06E84"/>
    <w:rsid w:val="00D22F67"/>
    <w:rsid w:val="00D24991"/>
    <w:rsid w:val="00D47D16"/>
    <w:rsid w:val="00D50255"/>
    <w:rsid w:val="00D536C9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642D4"/>
    <w:rsid w:val="00E661FB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9DE03-DBA6-4F1E-8C30-433256F3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Huawei-r4</cp:lastModifiedBy>
  <cp:revision>2</cp:revision>
  <cp:lastPrinted>1899-12-31T23:00:00Z</cp:lastPrinted>
  <dcterms:created xsi:type="dcterms:W3CDTF">2024-05-29T03:55:00Z</dcterms:created>
  <dcterms:modified xsi:type="dcterms:W3CDTF">2024-05-29T03:55:00Z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(3)xswMthT4BbP/7PR9qBCuhkXkywDN8KWOzw0RIuILppxjTxStvdrd1neeHuGSfROa7GuXcrOD
KMU30TGODULVmaDUS0G2zh/rfEvo7cQmTnIgQ3iX1qyzR2mTCPYb0pYXY/S8vRblagEGqeRx
m/Cg56Ki6zW2S1cOcyfhqNSsOyrJRffo40edSZgsCjnRMvbZTBZhvNd1+kfGChXFh9aPTRJg
KI8dE8g2AlnRaE0q1a</vt:lpwstr>
  </property>
  <property fmtid="{D5CDD505-2E9C-101B-9397-08002B2CF9AE}" pid="22" name="_2015_ms_pID_7253431">
    <vt:lpwstr>Ls/ZFUtFM32kxb3ppsSfLMWSHlF4mdtc1i10obhs5MnqHfPzgYRMNM
bLbr5JAyH06AGkVGMZBSq0VTNi5R0WKpW/Pw9wj4bF9eQYo48SR/STn0pTaWaeFfdXb5llVx
f71Tnp/lz7RojeU7rCkTVNe0UYJvvpbSnQGORsy5fP7hwDP8pbOIqJNYa8ZoEC6EQmHxkVUd
L5bNBxm7nEH+9/mwcrtZ3dcrc5kk55kdfrnx</vt:lpwstr>
  </property>
  <property fmtid="{D5CDD505-2E9C-101B-9397-08002B2CF9AE}" pid="23" name="_2015_ms_pID_7253432">
    <vt:lpwstr>i0dzosReBOVqhSb0T28jsJU=</vt:lpwstr>
  </property>
</Properties>
</file>